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8B315">
      <w:pPr>
        <w:adjustRightInd w:val="0"/>
        <w:snapToGrid w:val="0"/>
        <w:spacing w:line="560" w:lineRule="exact"/>
        <w:ind w:left="2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关于举办2026年全国企业竞争模拟大赛</w:t>
      </w:r>
    </w:p>
    <w:p w14:paraId="2A21EF6E">
      <w:pPr>
        <w:adjustRightInd w:val="0"/>
        <w:snapToGrid w:val="0"/>
        <w:spacing w:line="560" w:lineRule="exact"/>
        <w:ind w:left="2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校级选拔赛的通知</w:t>
      </w:r>
    </w:p>
    <w:p w14:paraId="72EB26A0">
      <w:pPr>
        <w:adjustRightInd w:val="0"/>
        <w:snapToGrid w:val="0"/>
        <w:spacing w:line="560" w:lineRule="exact"/>
        <w:ind w:left="2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4235B5E5">
      <w:pPr>
        <w:widowControl/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各学院：</w:t>
      </w:r>
    </w:p>
    <w:p w14:paraId="218FF014">
      <w:pPr>
        <w:widowControl/>
        <w:adjustRightInd w:val="0"/>
        <w:snapToGrid w:val="0"/>
        <w:spacing w:line="560" w:lineRule="exact"/>
        <w:ind w:left="2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根据《关于组织“2026年全国企业竞争模拟大赛”的通知》（附件1）要求，为选拔优秀团队参加国家级竞赛，经研究，决定举办校内选拔赛，现将有关事宜通知如下:</w:t>
      </w:r>
    </w:p>
    <w:p w14:paraId="5BF73519">
      <w:pPr>
        <w:widowControl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、承办单位</w:t>
      </w:r>
    </w:p>
    <w:p w14:paraId="35BCF126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医学信息工程学院</w:t>
      </w:r>
    </w:p>
    <w:p w14:paraId="3FD4F702">
      <w:pPr>
        <w:widowControl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、参赛对象</w:t>
      </w:r>
    </w:p>
    <w:p w14:paraId="7D797716">
      <w:pPr>
        <w:widowControl/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凡我校在籍的本科生、研究生均可报名参赛，专业不限。参赛者须以团队形式报名。</w:t>
      </w:r>
    </w:p>
    <w:p w14:paraId="2C7C1C51">
      <w:pPr>
        <w:widowControl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三、赛事分类</w:t>
      </w:r>
    </w:p>
    <w:p w14:paraId="30571D47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  <w:t>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次大赛</w:t>
      </w:r>
      <w:r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  <w:t>具体赛道划分、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竞赛规则及评审标准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以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关于组织“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2026年全国企业竞争模拟大赛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”的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通知》（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见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为准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 w14:paraId="190AFC12">
      <w:pPr>
        <w:widowControl/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赛事流程</w:t>
      </w:r>
    </w:p>
    <w:p w14:paraId="5574F8C2">
      <w:pPr>
        <w:widowControl/>
        <w:numPr>
          <w:ilvl w:val="0"/>
          <w:numId w:val="2"/>
        </w:numPr>
        <w:spacing w:line="560" w:lineRule="exact"/>
        <w:ind w:firstLine="640" w:firstLineChars="200"/>
        <w:rPr>
          <w:rFonts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</w:rPr>
        <w:t>报名与</w:t>
      </w:r>
      <w:r>
        <w:rPr>
          <w:rFonts w:hint="eastAsia" w:ascii="楷体_GB2312" w:hAnsi="楷体" w:eastAsia="楷体_GB2312" w:cs="仿宋_GB2312"/>
          <w:sz w:val="32"/>
          <w:szCs w:val="32"/>
          <w:lang w:eastAsia="zh-CN"/>
        </w:rPr>
        <w:t>材料提交</w:t>
      </w:r>
    </w:p>
    <w:p w14:paraId="0378097D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请各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参赛团队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将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《2026年全国企业竞争模拟大赛校级选拔赛参赛信息表》（附件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电子版提交至所在学院团总支，各学院审核汇总后，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于3月18日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:00前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本学院参赛信息表电子版打包发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送至指定邮箱。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</w:rPr>
        <w:t>邮件主题请注明“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F1115"/>
          <w:spacing w:val="0"/>
          <w:kern w:val="0"/>
          <w:sz w:val="32"/>
          <w:szCs w:val="32"/>
          <w:shd w:val="clear" w:fill="FFFFFF"/>
        </w:rPr>
        <w:t>2026企模校赛+团队名称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</w:rPr>
        <w:t>”。</w:t>
      </w:r>
    </w:p>
    <w:p w14:paraId="05DF1FC7"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560" w:lineRule="exact"/>
        <w:ind w:left="0" w:right="0" w:firstLine="640" w:firstLineChars="200"/>
        <w:rPr>
          <w:rFonts w:hint="eastAsia" w:ascii="楷体_GB2312" w:hAnsi="楷体" w:eastAsia="楷体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楷体_GB2312" w:hAnsi="楷体" w:eastAsia="楷体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（二）</w:t>
      </w:r>
      <w:r>
        <w:rPr>
          <w:rStyle w:val="7"/>
          <w:rFonts w:hint="eastAsia" w:ascii="楷体_GB2312" w:hAnsi="楷体" w:eastAsia="楷体_GB2312" w:cs="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赛事咨询与信息发布</w:t>
      </w:r>
    </w:p>
    <w:p w14:paraId="60FC5D80">
      <w:pPr>
        <w:pStyle w:val="5"/>
        <w:widowControl/>
        <w:shd w:val="clear" w:fill="FFFFFF"/>
        <w:spacing w:before="0" w:after="0" w:line="560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kern w:val="0"/>
          <w:sz w:val="32"/>
          <w:szCs w:val="32"/>
          <w:shd w:val="clear" w:fill="FFFFFF"/>
        </w:rPr>
        <w:t>请所有参赛团队的负责人务必于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F1115"/>
          <w:spacing w:val="0"/>
          <w:kern w:val="0"/>
          <w:sz w:val="32"/>
          <w:szCs w:val="32"/>
          <w:shd w:val="clear" w:fill="FFFFFF"/>
        </w:rPr>
        <w:t>3月18日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/>
          <w:lang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/>
          <w:lang w:val="en-US" w:eastAsia="zh-CN"/>
        </w:rPr>
        <w:t>2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F1115"/>
          <w:spacing w:val="0"/>
          <w:kern w:val="0"/>
          <w:sz w:val="32"/>
          <w:szCs w:val="32"/>
          <w:shd w:val="clear" w:fill="FFFFFF"/>
        </w:rPr>
        <w:t>:00前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kern w:val="0"/>
          <w:sz w:val="32"/>
          <w:szCs w:val="32"/>
          <w:shd w:val="clear" w:fill="FFFFFF"/>
        </w:rPr>
        <w:t>，实名（姓名+学院）加入赛事工作QQ群：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F1115"/>
          <w:spacing w:val="0"/>
          <w:kern w:val="0"/>
          <w:sz w:val="32"/>
          <w:szCs w:val="32"/>
          <w:shd w:val="clear" w:fill="FFFFFF"/>
        </w:rPr>
        <w:t>1027969994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kern w:val="0"/>
          <w:sz w:val="32"/>
          <w:szCs w:val="32"/>
          <w:shd w:val="clear" w:fill="FFFFFF"/>
        </w:rPr>
        <w:t>。后续培训安排、赛程调整及选拔结果等重要通知均将通过该群发布</w:t>
      </w:r>
    </w:p>
    <w:p w14:paraId="3209D74E">
      <w:pPr>
        <w:pStyle w:val="5"/>
        <w:widowControl/>
        <w:shd w:val="clear" w:fill="FFFFFF"/>
        <w:spacing w:before="0" w:after="0" w:line="560" w:lineRule="exact"/>
        <w:ind w:firstLine="640" w:firstLineChars="200"/>
        <w:rPr>
          <w:rFonts w:hint="eastAsia" w:ascii="楷体_GB2312" w:hAnsi="楷体" w:eastAsia="楷体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eastAsia="zh-CN"/>
        </w:rPr>
        <w:t>（三）</w:t>
      </w:r>
      <w:r>
        <w:rPr>
          <w:rFonts w:hint="eastAsia" w:ascii="楷体_GB2312" w:hAnsi="楷体" w:eastAsia="楷体_GB2312" w:cs="仿宋_GB2312"/>
          <w:sz w:val="32"/>
          <w:szCs w:val="32"/>
        </w:rPr>
        <w:t>校级遴选</w:t>
      </w:r>
      <w:r>
        <w:rPr>
          <w:rFonts w:hint="eastAsia" w:ascii="楷体_GB2312" w:hAnsi="楷体" w:eastAsia="楷体_GB2312" w:cs="仿宋_GB2312"/>
          <w:sz w:val="32"/>
          <w:szCs w:val="32"/>
          <w:lang w:eastAsia="zh-CN"/>
        </w:rPr>
        <w:t>与推荐</w:t>
      </w:r>
    </w:p>
    <w:p w14:paraId="0B8C9A0D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校内选拔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暂定于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3月21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日至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22日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以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线上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方式进行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。学校将组织专家综合评审，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择优推荐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优秀团队代表学校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参加2026年全国企业竞争模拟大赛。</w:t>
      </w:r>
    </w:p>
    <w:p w14:paraId="3A41788A">
      <w:pPr>
        <w:widowControl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五、相关要求</w:t>
      </w:r>
    </w:p>
    <w:p w14:paraId="7CBA0ECF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1.该赛事已入选中国高等教育学会发布的“全国普通高校学科竞赛排行榜”，请各学院高度重视，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做好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宣传动员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工作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 w14:paraId="7651790D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参赛团队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仔细研读国赛通知及规则，确保提交材料的真实性和规范性。比赛期间须遵守赛事纪律，服从赛程安排。</w:t>
      </w:r>
    </w:p>
    <w:p w14:paraId="08D722C0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请各学院指派专人负责此项工作，严格按照时间节点完成本学院参赛团队的资格审核与材料汇总报送。</w:t>
      </w:r>
    </w:p>
    <w:p w14:paraId="405CC37E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</w:p>
    <w:p w14:paraId="0CE6704A">
      <w:pPr>
        <w:widowControl/>
        <w:spacing w:line="560" w:lineRule="exact"/>
        <w:ind w:firstLine="640" w:firstLineChars="200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lang w:eastAsia="zh-CN"/>
        </w:rPr>
        <w:t>联系方式</w:t>
      </w: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</w:rPr>
        <w:t>：</w:t>
      </w:r>
      <w:r>
        <w:rPr>
          <w:rFonts w:hint="eastAsia" w:ascii="仿宋_GB2312" w:hAnsi="Times New Roman" w:eastAsia="仿宋_GB2312" w:cs="Times New Roman"/>
          <w:sz w:val="32"/>
          <w:szCs w:val="32"/>
        </w:rPr>
        <w:t>周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sz w:val="32"/>
          <w:szCs w:val="32"/>
        </w:rPr>
        <w:t>顺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（教师）</w:t>
      </w:r>
      <w:r>
        <w:rPr>
          <w:rFonts w:hint="eastAsia" w:ascii="仿宋_GB2312" w:hAnsi="Times New Roman" w:eastAsia="仿宋_GB2312" w:cs="Times New Roman"/>
          <w:sz w:val="32"/>
          <w:szCs w:val="32"/>
        </w:rPr>
        <w:t>18468072522</w:t>
      </w:r>
    </w:p>
    <w:p w14:paraId="2B2B5A60">
      <w:pPr>
        <w:widowControl/>
        <w:spacing w:line="560" w:lineRule="exact"/>
        <w:ind w:firstLine="2240" w:firstLineChars="700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路子博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学生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Times New Roman" w:eastAsia="仿宋_GB2312" w:cs="Times New Roman"/>
          <w:sz w:val="32"/>
          <w:szCs w:val="32"/>
        </w:rPr>
        <w:t>15092719552</w:t>
      </w:r>
    </w:p>
    <w:p w14:paraId="3936E127">
      <w:pPr>
        <w:widowControl/>
        <w:spacing w:line="560" w:lineRule="exact"/>
        <w:ind w:firstLine="640" w:firstLineChars="200"/>
        <w:jc w:val="left"/>
        <w:rPr>
          <w:rFonts w:ascii="仿宋_GB2312" w:hAnsi="Times New Roman" w:eastAsia="仿宋_GB2312" w:cs="Times New Roman"/>
          <w:sz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电子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邮箱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Times New Roman" w:eastAsia="仿宋_GB2312" w:cs="Times New Roman"/>
          <w:sz w:val="32"/>
        </w:rPr>
        <w:t>zsphys@mail.jnmc.edu.cn</w:t>
      </w:r>
    </w:p>
    <w:p w14:paraId="09686B90">
      <w:pPr>
        <w:widowControl/>
        <w:spacing w:line="560" w:lineRule="exact"/>
        <w:jc w:val="left"/>
        <w:rPr>
          <w:rFonts w:ascii="仿宋_GB2312" w:hAnsi="Times New Roman" w:eastAsia="仿宋_GB2312" w:cs="Times New Roman"/>
          <w:sz w:val="32"/>
        </w:rPr>
      </w:pPr>
    </w:p>
    <w:p w14:paraId="05F3375A">
      <w:pPr>
        <w:widowControl/>
        <w:spacing w:line="560" w:lineRule="exact"/>
        <w:ind w:left="1590" w:leftChars="300" w:hanging="960" w:hangingChars="300"/>
        <w:jc w:val="left"/>
        <w:rPr>
          <w:rFonts w:ascii="仿宋_GB2312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</w:rPr>
        <w:t>附件：1.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《关于组织“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2026年全国企业竞争模拟大赛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”的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通知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》</w:t>
      </w:r>
    </w:p>
    <w:p w14:paraId="5E9F2879">
      <w:pPr>
        <w:spacing w:line="560" w:lineRule="exact"/>
        <w:ind w:left="1596" w:leftChars="76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2.《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2026年全国企业竞争模拟大赛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校级选拔赛参赛信息表》</w:t>
      </w:r>
    </w:p>
    <w:p w14:paraId="339A0A5C">
      <w:pPr>
        <w:widowControl/>
        <w:spacing w:line="560" w:lineRule="exact"/>
        <w:ind w:firstLine="0" w:firstLineChars="0"/>
        <w:jc w:val="left"/>
        <w:rPr>
          <w:ins w:id="0" w:author="凯旋门" w:date="2026-03-09T14:47:03Z"/>
          <w:rFonts w:ascii="仿宋_GB2312" w:hAnsi="Times New Roman" w:eastAsia="仿宋_GB2312" w:cs="Times New Roman"/>
          <w:sz w:val="32"/>
        </w:rPr>
      </w:pPr>
    </w:p>
    <w:p w14:paraId="7EB4CB71">
      <w:pPr>
        <w:widowControl/>
        <w:spacing w:line="560" w:lineRule="exact"/>
        <w:ind w:firstLine="0" w:firstLineChars="0"/>
        <w:jc w:val="left"/>
        <w:rPr>
          <w:rFonts w:ascii="仿宋_GB2312" w:hAnsi="Times New Roman" w:eastAsia="仿宋_GB2312" w:cs="Times New Roman"/>
          <w:sz w:val="32"/>
        </w:rPr>
      </w:pPr>
      <w:bookmarkStart w:id="0" w:name="_GoBack"/>
      <w:bookmarkEnd w:id="0"/>
    </w:p>
    <w:p w14:paraId="378C2C29">
      <w:pPr>
        <w:widowControl/>
        <w:spacing w:line="560" w:lineRule="exact"/>
        <w:ind w:firstLine="7040" w:firstLineChars="2200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团  委</w:t>
      </w:r>
    </w:p>
    <w:p w14:paraId="1786F857">
      <w:pPr>
        <w:widowControl/>
        <w:wordWrap w:val="0"/>
        <w:spacing w:line="560" w:lineRule="exact"/>
        <w:ind w:firstLine="3520" w:firstLineChars="11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2026年3月</w:t>
      </w:r>
      <w:r>
        <w:rPr>
          <w:rFonts w:ascii="仿宋_GB2312" w:hAnsi="Times New Roman" w:eastAsia="仿宋_GB2312" w:cs="Times New Roman"/>
          <w:sz w:val="32"/>
          <w:szCs w:val="32"/>
        </w:rPr>
        <w:t>9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80D343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4F3CF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4F3CF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84740A"/>
    <w:multiLevelType w:val="singleLevel"/>
    <w:tmpl w:val="A284740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B5CC012"/>
    <w:multiLevelType w:val="singleLevel"/>
    <w:tmpl w:val="0B5CC01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凯旋门">
    <w15:presenceInfo w15:providerId="WPS Office" w15:userId="81780300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AA2"/>
    <w:rsid w:val="00112230"/>
    <w:rsid w:val="00245886"/>
    <w:rsid w:val="005129F5"/>
    <w:rsid w:val="006C11EA"/>
    <w:rsid w:val="008B02C3"/>
    <w:rsid w:val="00B10518"/>
    <w:rsid w:val="00E22AA2"/>
    <w:rsid w:val="00E859FD"/>
    <w:rsid w:val="00EF3F20"/>
    <w:rsid w:val="00F021D8"/>
    <w:rsid w:val="01746A84"/>
    <w:rsid w:val="05D06AAB"/>
    <w:rsid w:val="060A7AA6"/>
    <w:rsid w:val="0B140B8D"/>
    <w:rsid w:val="156D638A"/>
    <w:rsid w:val="1F0B7AB4"/>
    <w:rsid w:val="1FD65791"/>
    <w:rsid w:val="22161A33"/>
    <w:rsid w:val="2C813DF6"/>
    <w:rsid w:val="33F8304E"/>
    <w:rsid w:val="41DF77C2"/>
    <w:rsid w:val="42883FF5"/>
    <w:rsid w:val="4BDE62D1"/>
    <w:rsid w:val="5144296E"/>
    <w:rsid w:val="56E10975"/>
    <w:rsid w:val="5E3F4FF3"/>
    <w:rsid w:val="5FD65310"/>
    <w:rsid w:val="68F302A2"/>
    <w:rsid w:val="698E3DDC"/>
    <w:rsid w:val="724A2568"/>
    <w:rsid w:val="7EA2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accent1" w:t1="dark1" w:bg2="accent1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842</Words>
  <Characters>946</Characters>
  <Lines>4</Lines>
  <Paragraphs>1</Paragraphs>
  <TotalTime>5</TotalTime>
  <ScaleCrop>false</ScaleCrop>
  <LinksUpToDate>false</LinksUpToDate>
  <CharactersWithSpaces>954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2025-11-10T20:27:00Z</dcterms:created>
  <dc:creator>姚依萍</dc:creator>
  <cp:lastModifiedBy>凯旋门</cp:lastModifiedBy>
  <dcterms:modified xsi:type="dcterms:W3CDTF">2026-03-09T06:47:40Z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eyJoZGlkIjoiZDRlNTg4ZDc0NGY2ZTEzMTQwYmE2ZTM3YjVkYzQ3YjIiLCJ1c2VySWQiOiIxMTQ4Nzk3OTk3In0=</vt:lpwstr>
  </property>
  <property fmtid="{D5CDD505-2E9C-101B-9397-08002B2CF9AE}" pid="4" name="ICV">
    <vt:lpwstr>3C60B128F0064DBBBA74885DEF061E36_13</vt:lpwstr>
  </property>
</Properties>
</file>