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1CFBF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</w:t>
      </w:r>
    </w:p>
    <w:p w14:paraId="6ECA413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第十九届全国大学生信息安全竞赛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作品赛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暨第三届“长城杯”网数智安全大赛（作品赛）</w:t>
      </w:r>
      <w:r>
        <w:rPr>
          <w:rFonts w:ascii="方正小标宋简体" w:eastAsia="方正小标宋简体"/>
          <w:sz w:val="44"/>
          <w:szCs w:val="44"/>
        </w:rPr>
        <w:t>的通知</w:t>
      </w:r>
    </w:p>
    <w:p w14:paraId="72C4E85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711E311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440C31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根据《关于举办</w:t>
      </w:r>
      <w:r>
        <w:rPr>
          <w:rFonts w:ascii="仿宋_GB2312" w:hAnsi="仿宋_GB2312" w:eastAsia="仿宋_GB2312" w:cs="仿宋_GB2312"/>
          <w:sz w:val="32"/>
          <w:szCs w:val="32"/>
        </w:rPr>
        <w:t>第十九届全国大学生信息安全竞赛（作品赛）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暨第三届“长城杯”网数智</w:t>
      </w:r>
      <w:r>
        <w:rPr>
          <w:rFonts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安全大赛（作品赛）的</w:t>
      </w:r>
      <w:r>
        <w:rPr>
          <w:rFonts w:ascii="仿宋_GB2312" w:hAnsi="仿宋_GB2312" w:eastAsia="仿宋_GB2312" w:cs="仿宋_GB2312"/>
          <w:sz w:val="32"/>
          <w:szCs w:val="32"/>
        </w:rPr>
        <w:t>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》（附件1）要求，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决定组织我校学生参加本届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。现将有关事项通知如下：</w:t>
      </w:r>
    </w:p>
    <w:p w14:paraId="538920DF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4EBEEAD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0D444686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二、参赛对象</w:t>
      </w:r>
    </w:p>
    <w:p w14:paraId="0F52454B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自由作品赛：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全日制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在校本科生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0E1F01D6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命题挑战赛：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全日</w:t>
      </w:r>
      <w:r>
        <w:rPr>
          <w:rFonts w:hint="eastAsia" w:ascii="仿宋_GB2312" w:hAnsi="仿宋_GB2312" w:eastAsia="仿宋_GB2312" w:cs="仿宋_GB2312"/>
          <w:sz w:val="32"/>
          <w:szCs w:val="32"/>
        </w:rPr>
        <w:t>制在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364FD3A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参赛队伍可跨学院组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配置标准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大赛官方规则；每名学生仅限加入一支队伍，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每支</w:t>
      </w:r>
      <w:r>
        <w:rPr>
          <w:rFonts w:hint="eastAsia" w:ascii="仿宋_GB2312" w:hAnsi="仿宋_GB2312" w:eastAsia="仿宋_GB2312" w:cs="仿宋_GB2312"/>
          <w:sz w:val="32"/>
          <w:szCs w:val="32"/>
        </w:rPr>
        <w:t>队伍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限报</w:t>
      </w:r>
      <w:r>
        <w:rPr>
          <w:rFonts w:hint="eastAsia" w:ascii="仿宋_GB2312" w:hAnsi="仿宋_GB2312" w:eastAsia="仿宋_GB2312" w:cs="仿宋_GB2312"/>
          <w:sz w:val="32"/>
          <w:szCs w:val="32"/>
        </w:rPr>
        <w:t>一个赛道，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</w:rPr>
        <w:t>兼报。</w:t>
      </w:r>
    </w:p>
    <w:p w14:paraId="62391414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赛道及竞赛</w:t>
      </w:r>
      <w:r>
        <w:rPr>
          <w:rFonts w:hint="eastAsia" w:ascii="黑体" w:hAnsi="黑体" w:eastAsia="黑体" w:cs="黑体"/>
          <w:sz w:val="32"/>
          <w:szCs w:val="32"/>
        </w:rPr>
        <w:t>内容</w:t>
      </w:r>
    </w:p>
    <w:p w14:paraId="0BF1AE2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大赛分为自由作品赛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命题挑战赛两项赛道</w:t>
      </w:r>
      <w:del w:id="0" w:author="凯旋门" w:date="2026-06-24T15:34:12Z">
        <w:bookmarkStart w:id="0" w:name="_GoBack"/>
        <w:bookmarkEnd w:id="0"/>
        <w:r>
          <w:rPr>
            <w:rFonts w:hint="eastAsia" w:ascii="仿宋_GB2312" w:hAnsi="仿宋_GB2312" w:eastAsia="仿宋_GB2312" w:cs="仿宋_GB2312"/>
            <w:sz w:val="32"/>
            <w:szCs w:val="32"/>
            <w:lang w:eastAsia="zh-CN"/>
          </w:rPr>
          <w:delText>，</w:delText>
        </w:r>
      </w:del>
    </w:p>
    <w:p w14:paraId="3DDDF29C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自由作品赛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采用开放式自主命题，自主设计，参赛作品可以是软件、硬件等。作品应以信息安全技术与应用设计为主要内容，结合作品的实际需求，建议推广使用国产密码技术、国产软硬件。</w:t>
      </w:r>
    </w:p>
    <w:p w14:paraId="394D0AEE">
      <w:pPr>
        <w:widowControl/>
        <w:numPr>
          <w:ilvl w:val="-1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命题挑战赛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大赛发布在技术创新中存在的安全挑战及难题，参赛队伍可从中选择命题进行自主设计。题目和成果要求以官网为准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A46D356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四、赛事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安排及材料报送</w:t>
      </w:r>
    </w:p>
    <w:p w14:paraId="5F9E568B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即日起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2026年7月5日，各参赛团队须通过大赛官网（</w:t>
      </w:r>
      <w:r>
        <w:fldChar w:fldCharType="begin"/>
      </w:r>
      <w:r>
        <w:instrText xml:space="preserve"> HYPERLINK "http://www.ciscn.cn" </w:instrText>
      </w:r>
      <w:r>
        <w:fldChar w:fldCharType="separate"/>
      </w:r>
      <w:r>
        <w:rPr>
          <w:rStyle w:val="20"/>
          <w:rFonts w:ascii="仿宋_GB2312" w:hAnsi="仿宋_GB2312" w:eastAsia="仿宋_GB2312" w:cs="仿宋_GB2312"/>
          <w:sz w:val="32"/>
          <w:szCs w:val="32"/>
        </w:rPr>
        <w:t>www.ciscn.cn</w:t>
      </w:r>
      <w:r>
        <w:rPr>
          <w:rStyle w:val="20"/>
          <w:rFonts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）完成注册、报名信息填报及作品上传。</w:t>
      </w:r>
    </w:p>
    <w:p w14:paraId="5474F510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：各学院完成参赛资格审核后，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于2026年7月6日上午10:00前，将《参赛信息汇总表》电子版(附件2)、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《参赛诚信承诺书》（附件3）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PDF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扫描版发送至指定邮箱。承诺书须由全体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队员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黑色签字笔亲笔签名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并标注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日期，电子签名、打印姓名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均无效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，扫描件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须字迹完整、画面清晰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6F236F2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参赛团队成员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</w:rPr>
        <w:t>加入赛事工作QQ群(群号：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607878600</w:t>
      </w:r>
      <w:r>
        <w:rPr>
          <w:rFonts w:hint="eastAsia" w:ascii="仿宋_GB2312" w:hAnsi="仿宋_GB2312" w:eastAsia="仿宋_GB2312" w:cs="仿宋_GB2312"/>
          <w:sz w:val="32"/>
          <w:szCs w:val="32"/>
        </w:rPr>
        <w:t>)，以便及时获取赛事信息。</w:t>
      </w:r>
    </w:p>
    <w:p w14:paraId="2532B59C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256DF764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1.本赛事已纳入中国高等教育学会发布的“全国普通高校学科竞赛排行榜”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请各学院高度重视，积极动员具备相关基础的学生组队参赛。</w:t>
      </w:r>
    </w:p>
    <w:p w14:paraId="06B88961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参赛团队须认真研读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赛事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规则，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确保申报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材料真实完整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规范，自觉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遵守赛事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纪律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展现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良好学风风貌。</w:t>
      </w:r>
    </w:p>
    <w:p w14:paraId="707AFDB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3.请各学院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专人负责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赛事对接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严格按照时限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完成信息收集、审核、汇总报送等工作，逾期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不予受理。</w:t>
      </w:r>
    </w:p>
    <w:p w14:paraId="39654202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B95AEE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联系方式：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宋慧敏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  <w14:ligatures w14:val="none"/>
        </w:rPr>
        <w:t>（教师）629208</w:t>
      </w:r>
    </w:p>
    <w:p w14:paraId="0DE3E31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575" w:leftChars="75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commentRangeStart w:id="0"/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高  雨（学生）13153985925</w:t>
      </w:r>
      <w:commentRangeEnd w:id="0"/>
      <w:r>
        <w:commentReference w:id="0"/>
      </w:r>
    </w:p>
    <w:p w14:paraId="4BF55111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  <w14:ligatures w14:val="none"/>
        </w:rPr>
        <w:t>电子邮箱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"/>
          <w14:ligatures w14:val="none"/>
        </w:rPr>
        <w:t>：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2824996645@qq.com</w:t>
      </w:r>
    </w:p>
    <w:p w14:paraId="7C0165A8">
      <w:pPr>
        <w:spacing w:line="560" w:lineRule="exact"/>
        <w:rPr>
          <w:rFonts w:ascii="仿宋_GB2312" w:hAnsi="Times New Roman" w:eastAsia="仿宋_GB2312" w:cs="Times New Roman"/>
          <w:strike/>
          <w:sz w:val="32"/>
          <w:u w:val="single"/>
        </w:rPr>
      </w:pPr>
    </w:p>
    <w:p w14:paraId="5CA5D22B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关于举办</w:t>
      </w:r>
      <w:r>
        <w:rPr>
          <w:rFonts w:ascii="仿宋_GB2312" w:hAnsi="仿宋_GB2312" w:eastAsia="仿宋_GB2312" w:cs="仿宋_GB2312"/>
          <w:sz w:val="32"/>
          <w:szCs w:val="32"/>
        </w:rPr>
        <w:t>第十九届全国大学生信息安全竞赛（作品赛）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暨第三届“长城杯”网数智</w:t>
      </w:r>
      <w:r>
        <w:rPr>
          <w:rFonts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安全大赛（作品赛）的</w:t>
      </w:r>
      <w:r>
        <w:rPr>
          <w:rFonts w:ascii="仿宋_GB2312" w:hAnsi="仿宋_GB2312" w:eastAsia="仿宋_GB2312" w:cs="仿宋_GB2312"/>
          <w:sz w:val="32"/>
          <w:szCs w:val="32"/>
        </w:rPr>
        <w:t>通知</w:t>
      </w:r>
    </w:p>
    <w:p w14:paraId="607CAA70">
      <w:pPr>
        <w:widowControl/>
        <w:spacing w:line="560" w:lineRule="exact"/>
        <w:ind w:left="1588" w:leftChars="756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参赛信息汇总表</w:t>
      </w:r>
    </w:p>
    <w:p w14:paraId="000BD5EA">
      <w:pPr>
        <w:widowControl/>
        <w:spacing w:line="560" w:lineRule="exact"/>
        <w:ind w:left="1588" w:leftChars="756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参赛诚信承诺书</w:t>
      </w:r>
    </w:p>
    <w:p w14:paraId="611A0FAD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3A896799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3FD85D5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团  委  </w:t>
      </w:r>
    </w:p>
    <w:p w14:paraId="6A8236A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right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  <w14:ligatures w14:val="non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2026年6月24日</w:t>
      </w:r>
    </w:p>
    <w:p w14:paraId="2078D47B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567C44A7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7862AFED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QQbaby" w:date="2026-06-23T16:13:57Z" w:initials="">
    <w:p w14:paraId="720C53F8">
      <w:pPr>
        <w:pStyle w:val="11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发oa是学生删除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20C53F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171301-84AF-4307-B7FE-1191740575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B0AF0E1-1B12-41F9-B389-993F88454237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EBD596D-720A-4B32-A5C4-B2F10BD66FA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1F7FCBE-482D-4682-898B-AF21C2A3B53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611FBC6-FBAC-4678-A957-08E1C0E2599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BABF7B5-7332-4606-8A0A-C3261C5B3F6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E780E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6A1CC6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6A1CC6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Qbaby">
    <w15:presenceInfo w15:providerId="WPS Office" w15:userId="617996205"/>
  </w15:person>
  <w15:person w15:author="凯旋门">
    <w15:presenceInfo w15:providerId="WPS Office" w15:userId="8178030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E6"/>
    <w:rsid w:val="000D3F1E"/>
    <w:rsid w:val="00142AC0"/>
    <w:rsid w:val="0026128C"/>
    <w:rsid w:val="00326700"/>
    <w:rsid w:val="003B0FE6"/>
    <w:rsid w:val="00414460"/>
    <w:rsid w:val="004319D5"/>
    <w:rsid w:val="0050620D"/>
    <w:rsid w:val="00627D41"/>
    <w:rsid w:val="007709D1"/>
    <w:rsid w:val="00787FB9"/>
    <w:rsid w:val="007A456E"/>
    <w:rsid w:val="007C535B"/>
    <w:rsid w:val="008A0CD9"/>
    <w:rsid w:val="00940A0C"/>
    <w:rsid w:val="009702E3"/>
    <w:rsid w:val="00A10EDC"/>
    <w:rsid w:val="00A8759C"/>
    <w:rsid w:val="00AA38FF"/>
    <w:rsid w:val="00B70C00"/>
    <w:rsid w:val="00C4100B"/>
    <w:rsid w:val="00D21BCE"/>
    <w:rsid w:val="00F14ED8"/>
    <w:rsid w:val="036A59B4"/>
    <w:rsid w:val="08D8516E"/>
    <w:rsid w:val="0ADD2F10"/>
    <w:rsid w:val="0CBA3508"/>
    <w:rsid w:val="0D5D1032"/>
    <w:rsid w:val="0E9503CA"/>
    <w:rsid w:val="0F00541F"/>
    <w:rsid w:val="11BF336F"/>
    <w:rsid w:val="12E4123E"/>
    <w:rsid w:val="19837064"/>
    <w:rsid w:val="1B3B1CB8"/>
    <w:rsid w:val="1D8F28C3"/>
    <w:rsid w:val="1F9562A9"/>
    <w:rsid w:val="308E10BD"/>
    <w:rsid w:val="33AD7074"/>
    <w:rsid w:val="3B36794F"/>
    <w:rsid w:val="3E842702"/>
    <w:rsid w:val="41390199"/>
    <w:rsid w:val="424D3EFC"/>
    <w:rsid w:val="42A45EE9"/>
    <w:rsid w:val="4E4168DE"/>
    <w:rsid w:val="50250266"/>
    <w:rsid w:val="50E81B28"/>
    <w:rsid w:val="529744DF"/>
    <w:rsid w:val="572A6162"/>
    <w:rsid w:val="60A76A75"/>
    <w:rsid w:val="6683654E"/>
    <w:rsid w:val="684D7F02"/>
    <w:rsid w:val="6F180C44"/>
    <w:rsid w:val="6F3B4F58"/>
    <w:rsid w:val="72497EE1"/>
    <w:rsid w:val="7A804167"/>
    <w:rsid w:val="7B5E087A"/>
    <w:rsid w:val="7C7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uiPriority w:val="99"/>
    <w:pPr>
      <w:jc w:val="left"/>
    </w:pPr>
  </w:style>
  <w:style w:type="paragraph" w:styleId="12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FollowedHyperlink"/>
    <w:basedOn w:val="18"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2">
    <w:name w:val="引用1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4">
    <w:name w:val="列表段落1"/>
    <w:basedOn w:val="1"/>
    <w:qFormat/>
    <w:uiPriority w:val="34"/>
    <w:pPr>
      <w:ind w:left="720"/>
      <w:contextualSpacing/>
    </w:pPr>
  </w:style>
  <w:style w:type="character" w:customStyle="1" w:styleId="35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1">
    <w:name w:val="未处理的提及1"/>
    <w:basedOn w:val="18"/>
    <w:unhideWhenUsed/>
    <w:qFormat/>
    <w:uiPriority w:val="99"/>
    <w:rPr>
      <w:color w:val="605E5C"/>
      <w:shd w:val="clear" w:color="auto" w:fill="E1DFDD"/>
    </w:rPr>
  </w:style>
  <w:style w:type="character" w:customStyle="1" w:styleId="42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1205</Words>
  <Characters>1288</Characters>
  <Lines>37</Lines>
  <Paragraphs>36</Paragraphs>
  <TotalTime>27</TotalTime>
  <ScaleCrop>false</ScaleCrop>
  <LinksUpToDate>false</LinksUpToDate>
  <CharactersWithSpaces>1337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2026-04-12T16:18:00Z</dcterms:created>
  <dc:creator>雨 高</dc:creator>
  <cp:lastModifiedBy>凯旋门</cp:lastModifiedBy>
  <dcterms:modified xsi:type="dcterms:W3CDTF">2026-06-24T07:35:38Z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eyJoZGlkIjoiZDRlNTg4ZDc0NGY2ZTEzMTQwYmE2ZTM3YjVkYzQ3YjIiLCJ1c2VySWQiOiIxMTQ4Nzk3OTk3In0=</vt:lpwstr>
  </property>
  <property fmtid="{D5CDD505-2E9C-101B-9397-08002B2CF9AE}" pid="3" name="KSOProductBuildVer">
    <vt:lpwstr>2052-12.1.0.26895</vt:lpwstr>
  </property>
  <property fmtid="{D5CDD505-2E9C-101B-9397-08002B2CF9AE}" pid="4" name="ICV">
    <vt:lpwstr>0B2CFD900BBE492C924409F5F20B931D_12</vt:lpwstr>
  </property>
</Properties>
</file>