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2C001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 w14:paraId="27AEF2B8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第三届化学实验技能大赛的通知</w:t>
      </w:r>
    </w:p>
    <w:p w14:paraId="1B5B11D3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498EBFC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各学院：</w:t>
      </w:r>
    </w:p>
    <w:p w14:paraId="0F1373A1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为</w:t>
      </w:r>
      <w:r>
        <w:rPr>
          <w:rFonts w:hint="eastAsia" w:ascii="仿宋_GB2312" w:hAnsi="仿宋_GB2312" w:eastAsia="仿宋_GB2312" w:cs="仿宋_GB2312"/>
          <w:lang w:val="en-US" w:eastAsia="zh-CN"/>
        </w:rPr>
        <w:t>进一步</w:t>
      </w:r>
      <w:r>
        <w:rPr>
          <w:rFonts w:hint="eastAsia" w:ascii="仿宋_GB2312" w:hAnsi="仿宋_GB2312" w:eastAsia="仿宋_GB2312" w:cs="仿宋_GB2312"/>
        </w:rPr>
        <w:t>激发学生对基础医学的学习兴趣，拓展第二课堂育人</w:t>
      </w:r>
      <w:r>
        <w:rPr>
          <w:rFonts w:hint="eastAsia" w:ascii="仿宋_GB2312" w:hAnsi="仿宋_GB2312" w:eastAsia="仿宋_GB2312" w:cs="仿宋_GB2312"/>
          <w:lang w:val="en-US" w:eastAsia="zh-CN"/>
        </w:rPr>
        <w:t>路径</w:t>
      </w:r>
      <w:r>
        <w:rPr>
          <w:rFonts w:hint="eastAsia" w:ascii="仿宋_GB2312" w:hAnsi="仿宋_GB2312" w:eastAsia="仿宋_GB2312" w:cs="仿宋_GB2312"/>
        </w:rPr>
        <w:t>，锻炼大学生的实验操作能力和创新精神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</w:rPr>
        <w:t>经研究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决定</w:t>
      </w:r>
      <w:r>
        <w:rPr>
          <w:rFonts w:hint="eastAsia" w:ascii="仿宋_GB2312" w:hAnsi="仿宋_GB2312" w:eastAsia="仿宋_GB2312" w:cs="仿宋_GB2312"/>
          <w:lang w:val="en-US" w:eastAsia="zh-CN"/>
        </w:rPr>
        <w:t>举办</w:t>
      </w:r>
      <w:r>
        <w:rPr>
          <w:rFonts w:hint="eastAsia" w:ascii="仿宋_GB2312" w:hAnsi="仿宋_GB2312" w:eastAsia="仿宋_GB2312" w:cs="仿宋_GB2312"/>
        </w:rPr>
        <w:t>我校第五届“医心医路”基础医学创新文化节</w:t>
      </w:r>
      <w:r>
        <w:rPr>
          <w:rFonts w:hint="eastAsia" w:ascii="仿宋_GB2312" w:hAnsi="仿宋_GB2312" w:eastAsia="仿宋_GB2312" w:cs="仿宋_GB2312"/>
          <w:lang w:eastAsia="zh-CN"/>
        </w:rPr>
        <w:t>——</w:t>
      </w:r>
      <w:r>
        <w:rPr>
          <w:rFonts w:hint="eastAsia" w:ascii="仿宋_GB2312" w:hAnsi="仿宋_GB2312" w:eastAsia="仿宋_GB2312" w:cs="仿宋_GB2312"/>
        </w:rPr>
        <w:t>第三届化学实验技能大赛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lang w:val="en-US" w:eastAsia="zh-CN"/>
        </w:rPr>
        <w:t>现将</w:t>
      </w:r>
      <w:r>
        <w:rPr>
          <w:rFonts w:hint="eastAsia" w:ascii="仿宋_GB2312" w:hAnsi="仿宋_GB2312" w:eastAsia="仿宋_GB2312" w:cs="仿宋_GB2312"/>
        </w:rPr>
        <w:t>具体事宜通知如下。</w:t>
      </w:r>
    </w:p>
    <w:p w14:paraId="2915F9D6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一、活动对象</w:t>
      </w:r>
    </w:p>
    <w:p w14:paraId="7D095429">
      <w:pPr>
        <w:ind w:firstLine="640" w:firstLineChars="200"/>
        <w:rPr>
          <w:rFonts w:ascii="Times New Roman" w:hAnsi="Times New Roman" w:cs="Times New Roman"/>
        </w:rPr>
      </w:pPr>
      <w:r>
        <w:rPr>
          <w:rFonts w:hint="eastAsia" w:ascii="仿宋_GB2312" w:hAnsi="仿宋_GB2312" w:eastAsia="仿宋_GB2312" w:cs="仿宋_GB2312"/>
        </w:rPr>
        <w:t>2024级已修完基础化学课程，且总评成绩≥86分的在校</w:t>
      </w:r>
      <w:r>
        <w:rPr>
          <w:rFonts w:hint="eastAsia" w:ascii="仿宋_GB2312" w:hAnsi="仿宋_GB2312" w:eastAsia="仿宋_GB2312" w:cs="仿宋_GB231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</w:rPr>
        <w:t>生。</w:t>
      </w:r>
    </w:p>
    <w:p w14:paraId="4D02159D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二、活动时间</w:t>
      </w:r>
    </w:p>
    <w:p w14:paraId="04A71815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初赛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仿宋_GB2312" w:hAnsi="仿宋_GB2312" w:eastAsia="仿宋_GB2312" w:cs="仿宋_GB2312"/>
        </w:rPr>
        <w:t>2025年3月29日</w:t>
      </w:r>
    </w:p>
    <w:p w14:paraId="433006D0">
      <w:pPr>
        <w:ind w:firstLine="640" w:firstLineChars="200"/>
        <w:rPr>
          <w:rFonts w:ascii="Times New Roman" w:hAnsi="Times New Roman" w:cs="Times New Roman"/>
          <w:color w:val="FF0000"/>
        </w:rPr>
      </w:pPr>
      <w:r>
        <w:rPr>
          <w:rFonts w:hint="eastAsia" w:ascii="仿宋_GB2312" w:hAnsi="仿宋_GB2312" w:eastAsia="仿宋_GB2312" w:cs="仿宋_GB2312"/>
        </w:rPr>
        <w:t>复赛：2025年4月3日</w:t>
      </w:r>
    </w:p>
    <w:p w14:paraId="51F5CA7B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三、承办单位</w:t>
      </w:r>
      <w:bookmarkStart w:id="0" w:name="_GoBack"/>
      <w:bookmarkEnd w:id="0"/>
    </w:p>
    <w:p w14:paraId="5C902F38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基础医学院、康复医学院</w:t>
      </w:r>
    </w:p>
    <w:p w14:paraId="497B3A06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四、</w:t>
      </w:r>
      <w:r>
        <w:rPr>
          <w:rFonts w:hint="eastAsia" w:ascii="黑体" w:hAnsi="黑体" w:eastAsia="黑体" w:cs="黑体"/>
          <w:lang w:val="en-US" w:eastAsia="zh-CN"/>
        </w:rPr>
        <w:t>比赛</w:t>
      </w:r>
      <w:r>
        <w:rPr>
          <w:rFonts w:hint="eastAsia" w:ascii="黑体" w:hAnsi="黑体" w:eastAsia="黑体" w:cs="黑体"/>
        </w:rPr>
        <w:t>方式</w:t>
      </w:r>
    </w:p>
    <w:p w14:paraId="6C2DDBD2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比赛以个人形式参加，初赛为实验理论测试（笔试），复赛为实验操作技能测试，着重考察学生解决实际问题的能力与实验操作基本技能，评价学生的综合素质。</w:t>
      </w:r>
    </w:p>
    <w:p w14:paraId="288A08ED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五、</w:t>
      </w:r>
      <w:r>
        <w:rPr>
          <w:rFonts w:hint="eastAsia" w:ascii="黑体" w:hAnsi="黑体" w:eastAsia="黑体" w:cs="黑体"/>
          <w:lang w:val="en-US" w:eastAsia="zh-CN"/>
        </w:rPr>
        <w:t>报名</w:t>
      </w:r>
      <w:r>
        <w:rPr>
          <w:rFonts w:hint="eastAsia" w:ascii="黑体" w:hAnsi="黑体" w:eastAsia="黑体" w:cs="黑体"/>
        </w:rPr>
        <w:t>方式</w:t>
      </w:r>
    </w:p>
    <w:p w14:paraId="4B80FEA1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</w:rPr>
        <w:t>以学院为单位</w:t>
      </w:r>
      <w:r>
        <w:rPr>
          <w:rFonts w:hint="eastAsia" w:ascii="仿宋_GB2312" w:hAnsi="仿宋_GB2312" w:eastAsia="仿宋_GB2312" w:cs="仿宋_GB231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</w:rPr>
        <w:t>《化学实验技能竞赛报名表》（</w:t>
      </w:r>
      <w:r>
        <w:rPr>
          <w:rFonts w:hint="eastAsia" w:ascii="仿宋_GB2312" w:hAnsi="仿宋_GB2312" w:eastAsia="仿宋_GB2312" w:cs="仿宋_GB231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</w:rPr>
        <w:t>附件）</w:t>
      </w:r>
      <w:r>
        <w:rPr>
          <w:rFonts w:hint="eastAsia" w:ascii="仿宋_GB2312" w:hAnsi="仿宋_GB2312" w:eastAsia="仿宋_GB2312" w:cs="仿宋_GB2312"/>
          <w:lang w:val="en-US" w:eastAsia="zh-CN"/>
        </w:rPr>
        <w:t>电子版材料</w:t>
      </w:r>
      <w:r>
        <w:rPr>
          <w:rFonts w:hint="eastAsia" w:ascii="仿宋_GB2312" w:hAnsi="仿宋_GB2312" w:eastAsia="仿宋_GB2312" w:cs="仿宋_GB2312"/>
        </w:rPr>
        <w:t>于3月</w:t>
      </w:r>
      <w:r>
        <w:rPr>
          <w:rFonts w:hint="eastAsia" w:ascii="仿宋_GB2312" w:hAnsi="仿宋_GB2312" w:eastAsia="仿宋_GB2312" w:cs="仿宋_GB231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val="en-US" w:eastAsia="zh-CN"/>
        </w:rPr>
        <w:t>18:00前发</w:t>
      </w:r>
      <w:r>
        <w:rPr>
          <w:rFonts w:hint="eastAsia" w:ascii="仿宋_GB2312" w:hAnsi="仿宋_GB2312" w:eastAsia="仿宋_GB2312" w:cs="仿宋_GB2312"/>
        </w:rPr>
        <w:t>送至</w:t>
      </w:r>
      <w:r>
        <w:rPr>
          <w:rFonts w:hint="eastAsia" w:ascii="仿宋_GB2312" w:hAnsi="仿宋_GB2312" w:eastAsia="仿宋_GB2312" w:cs="仿宋_GB231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</w:rPr>
        <w:t>邮箱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</w:p>
    <w:p w14:paraId="3A60CC47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参赛</w:t>
      </w:r>
      <w:r>
        <w:rPr>
          <w:rFonts w:hint="eastAsia" w:ascii="仿宋_GB2312" w:hAnsi="仿宋_GB2312" w:eastAsia="仿宋_GB2312" w:cs="仿宋_GB231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</w:rPr>
        <w:t>须于3月</w:t>
      </w:r>
      <w:r>
        <w:rPr>
          <w:rFonts w:hint="eastAsia" w:ascii="仿宋_GB2312" w:hAnsi="仿宋_GB2312" w:eastAsia="仿宋_GB2312" w:cs="仿宋_GB231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val="en-US" w:eastAsia="zh-CN"/>
        </w:rPr>
        <w:t>8:00至18:00</w:t>
      </w:r>
      <w:r>
        <w:rPr>
          <w:rFonts w:hint="eastAsia" w:ascii="仿宋_GB2312" w:hAnsi="仿宋_GB2312" w:eastAsia="仿宋_GB2312" w:cs="仿宋_GB2312"/>
        </w:rPr>
        <w:t>在“到梦空间”报名，并加入</w:t>
      </w:r>
      <w:r>
        <w:rPr>
          <w:rFonts w:hint="eastAsia" w:ascii="仿宋_GB2312" w:hAnsi="仿宋_GB2312" w:eastAsia="仿宋_GB2312" w:cs="仿宋_GB2312"/>
          <w:lang w:val="en-US" w:eastAsia="zh-CN"/>
        </w:rPr>
        <w:t>赛事交流</w:t>
      </w:r>
      <w:r>
        <w:rPr>
          <w:rFonts w:hint="eastAsia" w:ascii="仿宋_GB2312" w:hAnsi="仿宋_GB2312" w:eastAsia="仿宋_GB2312" w:cs="仿宋_GB2312"/>
        </w:rPr>
        <w:t>群</w:t>
      </w: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QQ:</w:t>
      </w:r>
      <w:r>
        <w:rPr>
          <w:rFonts w:hint="eastAsia" w:ascii="仿宋_GB2312" w:hAnsi="仿宋_GB2312" w:eastAsia="仿宋_GB2312" w:cs="仿宋_GB2312"/>
        </w:rPr>
        <w:t>797989886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，后续</w:t>
      </w:r>
      <w:r>
        <w:rPr>
          <w:rFonts w:hint="eastAsia" w:ascii="仿宋_GB2312" w:hAnsi="仿宋_GB2312" w:eastAsia="仿宋_GB2312" w:cs="仿宋_GB2312"/>
          <w:lang w:val="en-US" w:eastAsia="zh-CN"/>
        </w:rPr>
        <w:t>比赛</w:t>
      </w:r>
      <w:r>
        <w:rPr>
          <w:rFonts w:hint="eastAsia" w:ascii="仿宋_GB2312" w:hAnsi="仿宋_GB2312" w:eastAsia="仿宋_GB2312" w:cs="仿宋_GB2312"/>
        </w:rPr>
        <w:t>相关事宜</w:t>
      </w:r>
      <w:r>
        <w:rPr>
          <w:rFonts w:hint="eastAsia" w:ascii="仿宋_GB2312" w:hAnsi="仿宋_GB2312" w:eastAsia="仿宋_GB2312" w:cs="仿宋_GB2312"/>
          <w:lang w:val="en-US" w:eastAsia="zh-CN"/>
        </w:rPr>
        <w:t>通知将在群内发布</w:t>
      </w:r>
      <w:r>
        <w:rPr>
          <w:rFonts w:hint="eastAsia" w:ascii="仿宋_GB2312" w:hAnsi="仿宋_GB2312" w:eastAsia="仿宋_GB2312" w:cs="仿宋_GB2312"/>
        </w:rPr>
        <w:t>。</w:t>
      </w:r>
    </w:p>
    <w:p w14:paraId="42E824CF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六、奖项设置</w:t>
      </w:r>
    </w:p>
    <w:p w14:paraId="6976F4BE">
      <w:pPr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比赛将评选一、二、三等奖若干，根据“第二课堂成绩单”制度赋予创新创业实践学分。</w:t>
      </w:r>
    </w:p>
    <w:p w14:paraId="4F7E8E52">
      <w:pPr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</w:p>
    <w:p w14:paraId="23746066">
      <w:pPr>
        <w:ind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联系人：徐香玉18369776552（</w:t>
      </w:r>
      <w:r>
        <w:rPr>
          <w:rFonts w:hint="eastAsia" w:ascii="仿宋_GB2312" w:hAnsi="仿宋_GB2312" w:eastAsia="仿宋_GB2312" w:cs="仿宋_GB231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</w:rPr>
        <w:t>）/姜靓15092656923</w:t>
      </w: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</w:p>
    <w:p w14:paraId="0580153E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地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</w:rPr>
        <w:t>点：基础医学院化学教研室（北实验楼424室）</w:t>
      </w:r>
    </w:p>
    <w:p w14:paraId="04E614A0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邮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</w:rPr>
        <w:t>箱：1352042822@qq.com</w:t>
      </w:r>
    </w:p>
    <w:p w14:paraId="53E64E15">
      <w:pPr>
        <w:rPr>
          <w:rFonts w:ascii="Times New Roman" w:hAnsi="Times New Roman" w:cs="Times New Roman"/>
        </w:rPr>
      </w:pPr>
    </w:p>
    <w:p w14:paraId="5962EC3B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附件：</w:t>
      </w:r>
      <w:r>
        <w:rPr>
          <w:rFonts w:hint="eastAsia" w:ascii="仿宋_GB2312" w:hAnsi="仿宋_GB2312" w:eastAsia="仿宋_GB2312" w:cs="仿宋_GB2312"/>
          <w:lang w:val="en-US" w:eastAsia="zh-CN"/>
        </w:rPr>
        <w:t>第三届</w:t>
      </w:r>
      <w:r>
        <w:rPr>
          <w:rFonts w:hint="eastAsia" w:ascii="仿宋_GB2312" w:hAnsi="仿宋_GB2312" w:eastAsia="仿宋_GB2312" w:cs="仿宋_GB2312"/>
        </w:rPr>
        <w:t>化学实验技能竞赛报名表</w:t>
      </w:r>
    </w:p>
    <w:p w14:paraId="72A8A310">
      <w:pPr>
        <w:rPr>
          <w:rFonts w:ascii="Times New Roman" w:hAnsi="Times New Roman" w:cs="Times New Roman"/>
        </w:rPr>
      </w:pPr>
    </w:p>
    <w:p w14:paraId="42A10694">
      <w:pPr>
        <w:jc w:val="right"/>
        <w:rPr>
          <w:rFonts w:ascii="Times New Roman" w:hAnsi="Times New Roman" w:cs="Times New Roman"/>
        </w:rPr>
      </w:pPr>
    </w:p>
    <w:p w14:paraId="036BF297">
      <w:pPr>
        <w:jc w:val="both"/>
        <w:rPr>
          <w:rFonts w:hint="eastAsia" w:ascii="仿宋_GB2312" w:hAnsi="仿宋_GB2312" w:eastAsia="仿宋_GB2312" w:cs="仿宋_GB2312"/>
        </w:rPr>
      </w:pPr>
      <w:r>
        <w:rPr>
          <w:rFonts w:ascii="Times New Roman" w:hAnsi="Times New Roman" w:cs="Times New Roman"/>
        </w:rPr>
        <w:t xml:space="preserve">                         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</w:rPr>
        <w:t xml:space="preserve">团  委  </w:t>
      </w:r>
    </w:p>
    <w:p w14:paraId="50869895">
      <w:pPr>
        <w:jc w:val="right"/>
        <w:rPr>
          <w:rFonts w:ascii="Times New Roman" w:hAnsi="Times New Roman" w:cs="Times New Roma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</w:rPr>
        <w:t>2025年3月</w:t>
      </w:r>
      <w:r>
        <w:rPr>
          <w:rFonts w:hint="eastAsia" w:ascii="仿宋_GB2312" w:hAnsi="仿宋_GB2312" w:eastAsia="仿宋_GB2312" w:cs="仿宋_GB231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</w:rPr>
        <w:t>日</w:t>
      </w:r>
    </w:p>
    <w:p w14:paraId="1AE80AE4">
      <w:pPr>
        <w:rPr>
          <w:rFonts w:ascii="Times New Roman" w:hAnsi="Times New Roman" w:cs="Times New Roma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82748A-A8F0-4608-A885-0DE106168A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5BCE3F0-1FA8-4112-84E6-2AE9202E9A4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93D45C2-91CF-4312-A318-F1C052D15486}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B2B86FE0-1B66-43A5-BBF6-983823F3D2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B549C">
    <w:pPr>
      <w:pStyle w:val="4"/>
    </w:pPr>
    <w:ins w:id="0" w:author="Administrator" w:date="2025-03-23T17:14:51Z"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09318A">
                            <w:pPr>
                              <w:pStyle w:val="4"/>
                            </w:pPr>
                            <w:ins w:id="2" w:author="Administrator" w:date="2025-03-23T17:14:51Z">
                              <w:r>
                                <w:rPr/>
                                <w:fldChar w:fldCharType="begin"/>
                              </w:r>
                            </w:ins>
                            <w:ins w:id="3" w:author="Administrator" w:date="2025-03-23T17:14:51Z">
                              <w:r>
                                <w:rPr/>
                                <w:instrText xml:space="preserve"> PAGE  \* MERGEFORMAT </w:instrText>
                              </w:r>
                            </w:ins>
                            <w:ins w:id="4" w:author="Administrator" w:date="2025-03-23T17:14:51Z">
                              <w:r>
                                <w:rPr/>
                                <w:fldChar w:fldCharType="separate"/>
                              </w:r>
                            </w:ins>
                            <w:ins w:id="5" w:author="Administrator" w:date="2025-03-23T17:14:51Z">
                              <w:r>
                                <w:rPr/>
                                <w:t>1</w:t>
                              </w:r>
                            </w:ins>
                            <w:ins w:id="6" w:author="Administrator" w:date="2025-03-23T17:14:51Z">
                              <w:r>
                                <w:rPr/>
                                <w:fldChar w:fldCharType="end"/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  <v:fill on="f" focussize="0,0"/>
                <v:stroke on="f" weight="0.5pt"/>
                <v:imagedata o:title=""/>
                <o:lock v:ext="edit" aspectratio="f"/>
                <v:textbox inset="0mm,0mm,0mm,0mm" style="mso-fit-shape-to-text:t;">
                  <w:txbxContent>
                    <w:p w14:paraId="0309318A">
                      <w:pPr>
                        <w:pStyle w:val="4"/>
                      </w:pPr>
                      <w:ins w:id="7" w:author="Administrator" w:date="2025-03-23T17:14:51Z">
                        <w:r>
                          <w:rPr/>
                          <w:fldChar w:fldCharType="begin"/>
                        </w:r>
                      </w:ins>
                      <w:ins w:id="8" w:author="Administrator" w:date="2025-03-23T17:14:51Z">
                        <w:r>
                          <w:rPr/>
                          <w:instrText xml:space="preserve"> PAGE  \* MERGEFORMAT </w:instrText>
                        </w:r>
                      </w:ins>
                      <w:ins w:id="9" w:author="Administrator" w:date="2025-03-23T17:14:51Z">
                        <w:r>
                          <w:rPr/>
                          <w:fldChar w:fldCharType="separate"/>
                        </w:r>
                      </w:ins>
                      <w:ins w:id="10" w:author="Administrator" w:date="2025-03-23T17:14:51Z">
                        <w:r>
                          <w:rPr/>
                          <w:t>1</w:t>
                        </w:r>
                      </w:ins>
                      <w:ins w:id="11" w:author="Administrator" w:date="2025-03-23T17:14:51Z">
                        <w:r>
                          <w:rPr/>
                          <w:fldChar w:fldCharType="end"/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18EB09"/>
    <w:multiLevelType w:val="singleLevel"/>
    <w:tmpl w:val="C018EB09"/>
    <w:lvl w:ilvl="0" w:tentative="0">
      <w:start w:val="2"/>
      <w:numFmt w:val="chineseCounting"/>
      <w:pStyle w:val="19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yZTc3YTEzZTZkZWYzMzU0OGM5MzE0Y2ZlNzk0ODMifQ=="/>
  </w:docVars>
  <w:rsids>
    <w:rsidRoot w:val="00AA75A6"/>
    <w:rsid w:val="00011A1C"/>
    <w:rsid w:val="00092260"/>
    <w:rsid w:val="000B21C9"/>
    <w:rsid w:val="000B2C6E"/>
    <w:rsid w:val="000D1453"/>
    <w:rsid w:val="000E4981"/>
    <w:rsid w:val="00130080"/>
    <w:rsid w:val="00195F66"/>
    <w:rsid w:val="001B4147"/>
    <w:rsid w:val="001E2A51"/>
    <w:rsid w:val="001E7A15"/>
    <w:rsid w:val="002339D9"/>
    <w:rsid w:val="00243067"/>
    <w:rsid w:val="002B60AE"/>
    <w:rsid w:val="002C5614"/>
    <w:rsid w:val="002C779E"/>
    <w:rsid w:val="003111B8"/>
    <w:rsid w:val="00326D4D"/>
    <w:rsid w:val="00345FC0"/>
    <w:rsid w:val="0036340D"/>
    <w:rsid w:val="003A14AC"/>
    <w:rsid w:val="003F40FF"/>
    <w:rsid w:val="003F6529"/>
    <w:rsid w:val="0042345F"/>
    <w:rsid w:val="004730DE"/>
    <w:rsid w:val="00491C36"/>
    <w:rsid w:val="004A1FFE"/>
    <w:rsid w:val="004E17B8"/>
    <w:rsid w:val="0050788C"/>
    <w:rsid w:val="0051426B"/>
    <w:rsid w:val="00515903"/>
    <w:rsid w:val="005374B8"/>
    <w:rsid w:val="005A4F4D"/>
    <w:rsid w:val="005E2124"/>
    <w:rsid w:val="00654979"/>
    <w:rsid w:val="006F2797"/>
    <w:rsid w:val="00724DE6"/>
    <w:rsid w:val="00727B02"/>
    <w:rsid w:val="0074459A"/>
    <w:rsid w:val="007538E8"/>
    <w:rsid w:val="007628BD"/>
    <w:rsid w:val="007E3393"/>
    <w:rsid w:val="007F2FAC"/>
    <w:rsid w:val="00812BA9"/>
    <w:rsid w:val="00861285"/>
    <w:rsid w:val="00866008"/>
    <w:rsid w:val="00876168"/>
    <w:rsid w:val="008D4CA5"/>
    <w:rsid w:val="008F7FA1"/>
    <w:rsid w:val="009833A3"/>
    <w:rsid w:val="0099075A"/>
    <w:rsid w:val="009A3A6A"/>
    <w:rsid w:val="00A11504"/>
    <w:rsid w:val="00A34E85"/>
    <w:rsid w:val="00A4589B"/>
    <w:rsid w:val="00A80F18"/>
    <w:rsid w:val="00A8636A"/>
    <w:rsid w:val="00AA75A6"/>
    <w:rsid w:val="00AB72EB"/>
    <w:rsid w:val="00AD2795"/>
    <w:rsid w:val="00B46343"/>
    <w:rsid w:val="00B51E88"/>
    <w:rsid w:val="00B95A9A"/>
    <w:rsid w:val="00BA6E74"/>
    <w:rsid w:val="00BB3010"/>
    <w:rsid w:val="00BD137B"/>
    <w:rsid w:val="00CB6BF1"/>
    <w:rsid w:val="00CC4C87"/>
    <w:rsid w:val="00D16549"/>
    <w:rsid w:val="00D259D1"/>
    <w:rsid w:val="00E1558A"/>
    <w:rsid w:val="00E641FA"/>
    <w:rsid w:val="00EA4AE4"/>
    <w:rsid w:val="00EB00C1"/>
    <w:rsid w:val="00EE1ECE"/>
    <w:rsid w:val="00EF0707"/>
    <w:rsid w:val="00EF5695"/>
    <w:rsid w:val="00EF6D54"/>
    <w:rsid w:val="00F6299E"/>
    <w:rsid w:val="00FA6709"/>
    <w:rsid w:val="02907059"/>
    <w:rsid w:val="02BD5223"/>
    <w:rsid w:val="05EA4B8A"/>
    <w:rsid w:val="07962094"/>
    <w:rsid w:val="084F67E9"/>
    <w:rsid w:val="08D31906"/>
    <w:rsid w:val="09822296"/>
    <w:rsid w:val="09EB722B"/>
    <w:rsid w:val="0ACE7FD9"/>
    <w:rsid w:val="0B5B4B6F"/>
    <w:rsid w:val="0E5C414B"/>
    <w:rsid w:val="11DF756D"/>
    <w:rsid w:val="161672D6"/>
    <w:rsid w:val="19DE635C"/>
    <w:rsid w:val="1DAF4298"/>
    <w:rsid w:val="1FFC753C"/>
    <w:rsid w:val="25E73B5A"/>
    <w:rsid w:val="2D8F379E"/>
    <w:rsid w:val="2DAE5377"/>
    <w:rsid w:val="2DDC4745"/>
    <w:rsid w:val="2FB026FE"/>
    <w:rsid w:val="34A915E9"/>
    <w:rsid w:val="35581C65"/>
    <w:rsid w:val="39CA5B27"/>
    <w:rsid w:val="3E75078E"/>
    <w:rsid w:val="40A86016"/>
    <w:rsid w:val="418426C5"/>
    <w:rsid w:val="45C57A82"/>
    <w:rsid w:val="461B1C1B"/>
    <w:rsid w:val="46EF259A"/>
    <w:rsid w:val="476A1583"/>
    <w:rsid w:val="4D742A91"/>
    <w:rsid w:val="4E6F6FA8"/>
    <w:rsid w:val="4FBC6BA9"/>
    <w:rsid w:val="4FE961BD"/>
    <w:rsid w:val="52D77EAA"/>
    <w:rsid w:val="57A42985"/>
    <w:rsid w:val="5B8D4F11"/>
    <w:rsid w:val="5CD8418D"/>
    <w:rsid w:val="5F5648A6"/>
    <w:rsid w:val="5FE156E3"/>
    <w:rsid w:val="62284B98"/>
    <w:rsid w:val="645C0AA1"/>
    <w:rsid w:val="65E7896C"/>
    <w:rsid w:val="66AB64F7"/>
    <w:rsid w:val="6B945E48"/>
    <w:rsid w:val="6EB32A89"/>
    <w:rsid w:val="6EFF37A3"/>
    <w:rsid w:val="71285533"/>
    <w:rsid w:val="76B47A0B"/>
    <w:rsid w:val="7BDBDDE2"/>
    <w:rsid w:val="7C3B03CB"/>
    <w:rsid w:val="7C4D06D0"/>
    <w:rsid w:val="7D681284"/>
    <w:rsid w:val="BB97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jc w:val="both"/>
    </w:pPr>
    <w:rPr>
      <w:rFonts w:ascii="仿宋" w:hAnsi="仿宋" w:eastAsia="仿宋" w:cs="仿宋_GB2312"/>
      <w:color w:val="000000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fontstyle01"/>
    <w:basedOn w:val="8"/>
    <w:autoRedefine/>
    <w:qFormat/>
    <w:uiPriority w:val="0"/>
    <w:rPr>
      <w:rFonts w:hint="eastAsia" w:ascii="黑体" w:hAnsi="黑体" w:eastAsia="黑体"/>
      <w:color w:val="000000"/>
      <w:sz w:val="32"/>
      <w:szCs w:val="32"/>
    </w:rPr>
  </w:style>
  <w:style w:type="character" w:customStyle="1" w:styleId="14">
    <w:name w:val="fontstyle11"/>
    <w:basedOn w:val="8"/>
    <w:autoRedefine/>
    <w:qFormat/>
    <w:uiPriority w:val="0"/>
    <w:rPr>
      <w:rFonts w:hint="default" w:ascii="仿宋" w:hAnsi="仿宋"/>
      <w:color w:val="000000"/>
      <w:sz w:val="32"/>
      <w:szCs w:val="32"/>
    </w:rPr>
  </w:style>
  <w:style w:type="character" w:customStyle="1" w:styleId="15">
    <w:name w:val="fontstyle21"/>
    <w:basedOn w:val="8"/>
    <w:autoRedefine/>
    <w:qFormat/>
    <w:uiPriority w:val="0"/>
    <w:rPr>
      <w:rFonts w:hint="default" w:ascii="仿宋" w:hAnsi="仿宋"/>
      <w:color w:val="000000"/>
      <w:sz w:val="32"/>
      <w:szCs w:val="32"/>
    </w:rPr>
  </w:style>
  <w:style w:type="character" w:customStyle="1" w:styleId="16">
    <w:name w:val="fontstyle31"/>
    <w:basedOn w:val="8"/>
    <w:autoRedefine/>
    <w:qFormat/>
    <w:uiPriority w:val="0"/>
    <w:rPr>
      <w:rFonts w:hint="default" w:ascii="TimesNewRomanPS-BoldMT" w:hAnsi="TimesNewRomanPS-BoldMT"/>
      <w:b/>
      <w:bCs/>
      <w:color w:val="000000"/>
      <w:sz w:val="32"/>
      <w:szCs w:val="32"/>
    </w:rPr>
  </w:style>
  <w:style w:type="character" w:customStyle="1" w:styleId="17">
    <w:name w:val="批注框文本 Char"/>
    <w:basedOn w:val="8"/>
    <w:link w:val="3"/>
    <w:autoRedefine/>
    <w:semiHidden/>
    <w:qFormat/>
    <w:uiPriority w:val="99"/>
    <w:rPr>
      <w:sz w:val="18"/>
      <w:szCs w:val="18"/>
    </w:rPr>
  </w:style>
  <w:style w:type="character" w:customStyle="1" w:styleId="18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9">
    <w:name w:val="List Paragraph"/>
    <w:basedOn w:val="1"/>
    <w:autoRedefine/>
    <w:qFormat/>
    <w:uiPriority w:val="99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497</Words>
  <Characters>574</Characters>
  <Lines>4</Lines>
  <Paragraphs>1</Paragraphs>
  <TotalTime>25</TotalTime>
  <ScaleCrop>false</ScaleCrop>
  <LinksUpToDate>false</LinksUpToDate>
  <CharactersWithSpaces>626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2023-03-02T02:54:00Z</dcterms:created>
  <dc:creator>PC</dc:creator>
  <cp:lastModifiedBy>Administrator</cp:lastModifiedBy>
  <cp:lastPrinted>2023-03-02T02:54:00Z</cp:lastPrinted>
  <dcterms:modified xsi:type="dcterms:W3CDTF">2025-03-23T09:15:19Z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1ABB1E0DE41D46DB85903A34158AC87E_13</vt:lpwstr>
  </property>
  <property fmtid="{D5CDD505-2E9C-101B-9397-08002B2CF9AE}" pid="4" name="KSOTemplateDocerSaveRecord">
    <vt:lpwstr>eyJoZGlkIjoiZDRlNTg4ZDc0NGY2ZTEzMTQwYmE2ZTM3YjVkYzQ3YjIifQ==</vt:lpwstr>
  </property>
</Properties>
</file>