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9320F1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体育趣味游园会活动方案</w:t>
      </w:r>
    </w:p>
    <w:p w14:paraId="69638DCC">
      <w:pPr>
        <w:spacing w:line="56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（竞技趣味类活动）</w:t>
      </w:r>
    </w:p>
    <w:p w14:paraId="4C264F48">
      <w:pPr>
        <w:spacing w:line="56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0324C62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承办单位：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医学影像与检验学院</w:t>
      </w:r>
    </w:p>
    <w:p w14:paraId="04A9369A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参赛对象：</w:t>
      </w:r>
      <w:r>
        <w:rPr>
          <w:rFonts w:hint="eastAsia" w:ascii="仿宋_GB2312" w:eastAsia="仿宋_GB2312" w:cs="Times New Roman"/>
          <w:sz w:val="32"/>
          <w:szCs w:val="32"/>
        </w:rPr>
        <w:t>太白湖校区全体在校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生</w:t>
      </w:r>
    </w:p>
    <w:p w14:paraId="6AA0741B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比赛时间：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10月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中旬至10月下旬</w:t>
      </w:r>
    </w:p>
    <w:p w14:paraId="2893188F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比赛地点：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太白湖校区南操场</w:t>
      </w:r>
    </w:p>
    <w:p w14:paraId="2E21FD3E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活动报名：</w:t>
      </w:r>
    </w:p>
    <w:p w14:paraId="68FCFE73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u w:color="52C41A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各学院按名额分配表（见附件3）推荐队伍参加校赛，每队8至12人，每支队伍男生女生至少4人，每名队员限报一支队伍。</w:t>
      </w:r>
    </w:p>
    <w:p w14:paraId="4CBA7431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u w:color="52C41A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各学院按照比赛规则（见附件1）</w:t>
      </w:r>
      <w:r>
        <w:rPr>
          <w:rFonts w:ascii="仿宋_GB2312" w:hAnsi="仿宋_GB2312" w:eastAsia="仿宋_GB2312" w:cs="仿宋_GB2312"/>
          <w:sz w:val="32"/>
          <w:szCs w:val="32"/>
        </w:rPr>
        <w:t>要求，</w:t>
      </w:r>
      <w:r>
        <w:rPr>
          <w:rFonts w:hint="eastAsia" w:ascii="仿宋_GB2312" w:hAnsi="仿宋_GB2312" w:eastAsia="仿宋_GB2312" w:cs="仿宋_GB2312"/>
          <w:sz w:val="32"/>
          <w:szCs w:val="32"/>
        </w:rPr>
        <w:t>做好</w:t>
      </w:r>
      <w:r>
        <w:rPr>
          <w:rFonts w:ascii="仿宋_GB2312" w:hAnsi="仿宋_GB2312" w:eastAsia="仿宋_GB2312" w:cs="仿宋_GB2312"/>
          <w:sz w:val="32"/>
          <w:szCs w:val="32"/>
        </w:rPr>
        <w:t>宣传、选拔</w:t>
      </w:r>
      <w:r>
        <w:rPr>
          <w:rFonts w:hint="eastAsia" w:ascii="仿宋_GB2312" w:hAnsi="仿宋_GB2312" w:eastAsia="仿宋_GB2312" w:cs="仿宋_GB2312"/>
          <w:sz w:val="32"/>
          <w:szCs w:val="32"/>
        </w:rPr>
        <w:t>、组队和</w:t>
      </w:r>
      <w:r>
        <w:rPr>
          <w:rFonts w:ascii="仿宋_GB2312" w:hAnsi="仿宋_GB2312" w:eastAsia="仿宋_GB2312" w:cs="仿宋_GB2312"/>
          <w:sz w:val="32"/>
          <w:szCs w:val="32"/>
        </w:rPr>
        <w:t>报名等工作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，要了解掌握参赛队员</w:t>
      </w:r>
      <w:r>
        <w:rPr>
          <w:rFonts w:ascii="仿宋_GB2312" w:hAnsi="仿宋_GB2312" w:eastAsia="仿宋_GB2312" w:cs="仿宋_GB2312"/>
          <w:sz w:val="32"/>
          <w:szCs w:val="32"/>
        </w:rPr>
        <w:t>健康情况，有重大疾病或不适宜参加剧烈运动的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</w:t>
      </w:r>
      <w:r>
        <w:rPr>
          <w:rFonts w:ascii="仿宋_GB2312" w:hAnsi="仿宋_GB2312" w:eastAsia="仿宋_GB2312" w:cs="仿宋_GB2312"/>
          <w:sz w:val="32"/>
          <w:szCs w:val="32"/>
        </w:rPr>
        <w:t>不得</w:t>
      </w:r>
      <w:r>
        <w:rPr>
          <w:rFonts w:hint="eastAsia" w:ascii="仿宋_GB2312" w:hAnsi="仿宋_GB2312" w:eastAsia="仿宋_GB2312" w:cs="仿宋_GB2312"/>
          <w:sz w:val="32"/>
          <w:szCs w:val="32"/>
        </w:rPr>
        <w:t>报名。</w:t>
      </w:r>
    </w:p>
    <w:p w14:paraId="280863A7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u w:color="52C41A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各学院请于</w:t>
      </w:r>
      <w:r>
        <w:rPr>
          <w:rFonts w:ascii="仿宋_GB2312" w:hAnsi="仿宋_GB2312" w:eastAsia="仿宋_GB2312" w:cs="仿宋_GB2312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月8日15</w:t>
      </w:r>
      <w:r>
        <w:rPr>
          <w:rFonts w:hint="eastAsia" w:ascii="仿宋_GB2312" w:hAnsi="仿宋_GB2312" w:eastAsia="仿宋_GB2312" w:cs="仿宋_GB2312"/>
          <w:sz w:val="32"/>
          <w:szCs w:val="32"/>
          <w:u w:color="52C41A"/>
        </w:rPr>
        <w:t>:</w:t>
      </w:r>
      <w:r>
        <w:rPr>
          <w:rFonts w:hint="eastAsia" w:ascii="仿宋_GB2312" w:hAnsi="仿宋_GB2312" w:eastAsia="仿宋_GB2312" w:cs="仿宋_GB2312"/>
          <w:sz w:val="32"/>
          <w:szCs w:val="32"/>
        </w:rPr>
        <w:t>00前以学院为单位将参赛信息汇总表（见附件2）发送至指定邮箱，参赛人员请于</w:t>
      </w:r>
      <w:r>
        <w:rPr>
          <w:rFonts w:ascii="仿宋_GB2312" w:hAnsi="仿宋_GB2312" w:eastAsia="仿宋_GB2312" w:cs="仿宋_GB2312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月9日9</w:t>
      </w:r>
      <w:r>
        <w:rPr>
          <w:rFonts w:hint="eastAsia" w:ascii="仿宋_GB2312" w:hAnsi="仿宋_GB2312" w:eastAsia="仿宋_GB2312" w:cs="仿宋_GB2312"/>
          <w:sz w:val="32"/>
          <w:szCs w:val="32"/>
          <w:u w:color="52C41A"/>
        </w:rPr>
        <w:t>:</w:t>
      </w:r>
      <w:r>
        <w:rPr>
          <w:rFonts w:hint="eastAsia" w:ascii="仿宋_GB2312" w:hAnsi="仿宋_GB2312" w:eastAsia="仿宋_GB2312" w:cs="仿宋_GB2312"/>
          <w:sz w:val="32"/>
          <w:szCs w:val="32"/>
        </w:rPr>
        <w:t>00至18</w:t>
      </w:r>
      <w:r>
        <w:rPr>
          <w:rFonts w:hint="eastAsia" w:ascii="仿宋_GB2312" w:hAnsi="仿宋_GB2312" w:eastAsia="仿宋_GB2312" w:cs="仿宋_GB2312"/>
          <w:sz w:val="32"/>
          <w:szCs w:val="32"/>
          <w:u w:color="52C41A"/>
        </w:rPr>
        <w:t>:</w:t>
      </w:r>
      <w:r>
        <w:rPr>
          <w:rFonts w:hint="eastAsia" w:ascii="仿宋_GB2312" w:hAnsi="仿宋_GB2312" w:eastAsia="仿宋_GB2312" w:cs="仿宋_GB2312"/>
          <w:sz w:val="32"/>
          <w:szCs w:val="32"/>
        </w:rPr>
        <w:t>00通过“到梦空间”APP报名参赛。各学院指定1名活动学生负责人加入赛事群（太白湖校区</w:t>
      </w:r>
      <w:r>
        <w:rPr>
          <w:rFonts w:hint="eastAsia" w:ascii="仿宋_GB2312" w:hAnsi="仿宋_GB2312" w:eastAsia="仿宋_GB2312" w:cs="仿宋_GB2312"/>
          <w:sz w:val="32"/>
          <w:szCs w:val="32"/>
          <w:u w:color="52C41A"/>
        </w:rPr>
        <w:t>：</w:t>
      </w:r>
      <w:r>
        <w:rPr>
          <w:rFonts w:ascii="仿宋_GB2312" w:hAnsi="仿宋_GB2312" w:eastAsia="仿宋_GB2312" w:cs="仿宋_GB2312"/>
          <w:sz w:val="32"/>
          <w:szCs w:val="32"/>
          <w:u w:color="52C41A"/>
        </w:rPr>
        <w:t>1090199080</w:t>
      </w:r>
      <w:r>
        <w:rPr>
          <w:rFonts w:hint="eastAsia" w:ascii="仿宋_GB2312" w:hAnsi="仿宋_GB2312" w:eastAsia="仿宋_GB2312" w:cs="仿宋_GB2312"/>
          <w:sz w:val="32"/>
          <w:szCs w:val="32"/>
        </w:rPr>
        <w:t>），比赛相关事宜将在赛事群内发布。</w:t>
      </w:r>
    </w:p>
    <w:p w14:paraId="50299DB8">
      <w:pPr>
        <w:autoSpaceDN w:val="0"/>
        <w:snapToGrid w:val="0"/>
        <w:spacing w:line="560" w:lineRule="exact"/>
        <w:ind w:firstLine="643" w:firstLineChars="200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表彰奖励：</w:t>
      </w:r>
      <w:r>
        <w:rPr>
          <w:rFonts w:hint="eastAsia" w:ascii="仿宋_GB2312" w:hAnsi="仿宋_GB2312" w:eastAsia="仿宋_GB2312" w:cs="仿宋_GB2312"/>
          <w:sz w:val="32"/>
          <w:szCs w:val="32"/>
        </w:rPr>
        <w:t>比赛</w:t>
      </w:r>
      <w:r>
        <w:rPr>
          <w:rFonts w:hint="eastAsia" w:ascii="仿宋_GB2312" w:eastAsia="仿宋_GB2312"/>
          <w:color w:val="000000"/>
          <w:sz w:val="32"/>
          <w:szCs w:val="32"/>
        </w:rPr>
        <w:t>设团体一、二、三等奖若干名，获奖团队按照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“第二课堂成绩单”制度授予体育实践类学分，若中途放弃比赛者不予以认定。</w:t>
      </w:r>
    </w:p>
    <w:p w14:paraId="67948797">
      <w:pPr>
        <w:wordWrap w:val="0"/>
        <w:overflowPunct w:val="0"/>
        <w:topLinePunct/>
        <w:spacing w:line="560" w:lineRule="exact"/>
        <w:ind w:firstLine="602" w:firstLineChars="200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</w:rPr>
        <w:t>联系人：</w:t>
      </w:r>
      <w:r>
        <w:rPr>
          <w:rFonts w:hint="eastAsia" w:ascii="仿宋_GB2312" w:eastAsia="仿宋_GB2312" w:cs="Times New Roman"/>
          <w:sz w:val="32"/>
          <w:szCs w:val="32"/>
        </w:rPr>
        <w:t>吴淑琳（教师）电话：661656</w:t>
      </w:r>
    </w:p>
    <w:p w14:paraId="48228D56">
      <w:pPr>
        <w:spacing w:line="560" w:lineRule="exact"/>
        <w:ind w:firstLine="640" w:firstLineChars="200"/>
        <w:rPr>
          <w:rFonts w:ascii="仿宋_GB2312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cs="Times New Roman"/>
          <w:sz w:val="32"/>
          <w:szCs w:val="32"/>
        </w:rPr>
        <w:t xml:space="preserve">       </w:t>
      </w:r>
      <w:ins w:id="0" w:author="WPS_211881472" w:date="2026-07-07T23:24:21Z">
        <w:r>
          <w:rPr>
            <w:rFonts w:hint="eastAsia" w:ascii="仿宋_GB2312" w:eastAsia="仿宋_GB2312" w:cs="Times New Roman"/>
            <w:color w:val="000000" w:themeColor="text1"/>
            <w:sz w:val="32"/>
            <w:szCs w:val="32"/>
            <w:lang w:val="en-US" w:eastAsia="zh-CN"/>
            <w14:textFill>
              <w14:solidFill>
                <w14:schemeClr w14:val="tx1"/>
              </w14:solidFill>
            </w14:textFill>
          </w:rPr>
          <w:t>孙</w:t>
        </w:r>
      </w:ins>
      <w:r>
        <w:rPr>
          <w:rFonts w:hint="eastAsia" w:ascii="仿宋_GB2312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ins w:id="1" w:author="WPS_211881472" w:date="2026-07-07T23:24:21Z">
        <w:r>
          <w:rPr>
            <w:rFonts w:hint="eastAsia" w:ascii="仿宋_GB2312" w:eastAsia="仿宋_GB2312" w:cs="Times New Roman"/>
            <w:color w:val="000000" w:themeColor="text1"/>
            <w:sz w:val="32"/>
            <w:szCs w:val="32"/>
            <w:lang w:val="en-US" w:eastAsia="zh-CN"/>
            <w14:textFill>
              <w14:solidFill>
                <w14:schemeClr w14:val="tx1"/>
              </w14:solidFill>
            </w14:textFill>
          </w:rPr>
          <w:t>琪</w:t>
        </w:r>
      </w:ins>
      <w:r>
        <w:rPr>
          <w:rFonts w:hint="eastAsia" w:ascii="仿宋_GB2312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（学生）电话：</w:t>
      </w:r>
      <w:ins w:id="2" w:author="WPS_211881472" w:date="2026-07-07T23:24:27Z">
        <w:r>
          <w:rPr>
            <w:rFonts w:hint="eastAsia" w:ascii="仿宋_GB2312" w:eastAsia="仿宋_GB2312" w:cs="Times New Roman"/>
            <w:color w:val="000000" w:themeColor="text1"/>
            <w:sz w:val="32"/>
            <w:szCs w:val="32"/>
            <w:lang w:val="en-US" w:eastAsia="zh-CN"/>
            <w14:textFill>
              <w14:solidFill>
                <w14:schemeClr w14:val="tx1"/>
              </w14:solidFill>
            </w14:textFill>
          </w:rPr>
          <w:t>1</w:t>
        </w:r>
      </w:ins>
      <w:ins w:id="3" w:author="WPS_211881472" w:date="2026-07-07T23:24:28Z">
        <w:r>
          <w:rPr>
            <w:rFonts w:hint="eastAsia" w:ascii="仿宋_GB2312" w:eastAsia="仿宋_GB2312" w:cs="Times New Roman"/>
            <w:color w:val="000000" w:themeColor="text1"/>
            <w:sz w:val="32"/>
            <w:szCs w:val="32"/>
            <w:lang w:val="en-US" w:eastAsia="zh-CN"/>
            <w14:textFill>
              <w14:solidFill>
                <w14:schemeClr w14:val="tx1"/>
              </w14:solidFill>
            </w14:textFill>
          </w:rPr>
          <w:t>950</w:t>
        </w:r>
      </w:ins>
      <w:ins w:id="4" w:author="WPS_211881472" w:date="2026-07-07T23:24:29Z">
        <w:r>
          <w:rPr>
            <w:rFonts w:hint="eastAsia" w:ascii="仿宋_GB2312" w:eastAsia="仿宋_GB2312" w:cs="Times New Roman"/>
            <w:color w:val="000000" w:themeColor="text1"/>
            <w:sz w:val="32"/>
            <w:szCs w:val="32"/>
            <w:lang w:val="en-US" w:eastAsia="zh-CN"/>
            <w14:textFill>
              <w14:solidFill>
                <w14:schemeClr w14:val="tx1"/>
              </w14:solidFill>
            </w14:textFill>
          </w:rPr>
          <w:t>637</w:t>
        </w:r>
      </w:ins>
      <w:ins w:id="5" w:author="WPS_211881472" w:date="2026-07-07T23:24:30Z">
        <w:r>
          <w:rPr>
            <w:rFonts w:hint="eastAsia" w:ascii="仿宋_GB2312" w:eastAsia="仿宋_GB2312" w:cs="Times New Roman"/>
            <w:color w:val="000000" w:themeColor="text1"/>
            <w:sz w:val="32"/>
            <w:szCs w:val="32"/>
            <w:lang w:val="en-US" w:eastAsia="zh-CN"/>
            <w14:textFill>
              <w14:solidFill>
                <w14:schemeClr w14:val="tx1"/>
              </w14:solidFill>
            </w14:textFill>
          </w:rPr>
          <w:t>672</w:t>
        </w:r>
      </w:ins>
      <w:ins w:id="6" w:author="WPS_211881472" w:date="2026-07-07T23:24:31Z">
        <w:r>
          <w:rPr>
            <w:rFonts w:hint="eastAsia" w:ascii="仿宋_GB2312" w:eastAsia="仿宋_GB2312" w:cs="Times New Roman"/>
            <w:color w:val="000000" w:themeColor="text1"/>
            <w:sz w:val="32"/>
            <w:szCs w:val="32"/>
            <w:lang w:val="en-US" w:eastAsia="zh-CN"/>
            <w14:textFill>
              <w14:solidFill>
                <w14:schemeClr w14:val="tx1"/>
              </w14:solidFill>
            </w14:textFill>
          </w:rPr>
          <w:t>8</w:t>
        </w:r>
      </w:ins>
    </w:p>
    <w:p w14:paraId="70950224">
      <w:pPr>
        <w:spacing w:line="560" w:lineRule="exact"/>
        <w:ind w:firstLine="640" w:firstLineChars="200"/>
        <w:rPr>
          <w:rFonts w:ascii="仿宋_GB2312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</w:t>
      </w:r>
      <w:ins w:id="7" w:author="WPS_211881472" w:date="2026-07-07T23:24:36Z">
        <w:r>
          <w:rPr>
            <w:rFonts w:hint="eastAsia" w:ascii="仿宋_GB2312" w:eastAsia="仿宋_GB2312" w:cs="Times New Roman"/>
            <w:color w:val="000000" w:themeColor="text1"/>
            <w:sz w:val="32"/>
            <w:szCs w:val="32"/>
            <w:lang w:val="en-US" w:eastAsia="zh-CN"/>
            <w14:textFill>
              <w14:solidFill>
                <w14:schemeClr w14:val="tx1"/>
              </w14:solidFill>
            </w14:textFill>
          </w:rPr>
          <w:t>10</w:t>
        </w:r>
      </w:ins>
      <w:ins w:id="8" w:author="WPS_211881472" w:date="2026-07-07T23:24:37Z">
        <w:r>
          <w:rPr>
            <w:rFonts w:hint="eastAsia" w:ascii="仿宋_GB2312" w:eastAsia="仿宋_GB2312" w:cs="Times New Roman"/>
            <w:color w:val="000000" w:themeColor="text1"/>
            <w:sz w:val="32"/>
            <w:szCs w:val="32"/>
            <w:lang w:val="en-US" w:eastAsia="zh-CN"/>
            <w14:textFill>
              <w14:solidFill>
                <w14:schemeClr w14:val="tx1"/>
              </w14:solidFill>
            </w14:textFill>
          </w:rPr>
          <w:t>1293</w:t>
        </w:r>
      </w:ins>
      <w:ins w:id="9" w:author="WPS_211881472" w:date="2026-07-07T23:24:38Z">
        <w:r>
          <w:rPr>
            <w:rFonts w:hint="eastAsia" w:ascii="仿宋_GB2312" w:eastAsia="仿宋_GB2312" w:cs="Times New Roman"/>
            <w:color w:val="000000" w:themeColor="text1"/>
            <w:sz w:val="32"/>
            <w:szCs w:val="32"/>
            <w:lang w:val="en-US" w:eastAsia="zh-CN"/>
            <w14:textFill>
              <w14:solidFill>
                <w14:schemeClr w14:val="tx1"/>
              </w14:solidFill>
            </w14:textFill>
          </w:rPr>
          <w:t>636</w:t>
        </w:r>
      </w:ins>
      <w:ins w:id="10" w:author="WPS_211881472" w:date="2026-07-07T23:24:39Z">
        <w:r>
          <w:rPr>
            <w:rFonts w:hint="eastAsia" w:ascii="仿宋_GB2312" w:eastAsia="仿宋_GB2312" w:cs="Times New Roman"/>
            <w:color w:val="000000" w:themeColor="text1"/>
            <w:sz w:val="32"/>
            <w:szCs w:val="32"/>
            <w:lang w:val="en-US" w:eastAsia="zh-CN"/>
            <w14:textFill>
              <w14:solidFill>
                <w14:schemeClr w14:val="tx1"/>
              </w14:solidFill>
            </w14:textFill>
          </w:rPr>
          <w:t>7</w:t>
        </w:r>
      </w:ins>
      <w:r>
        <w:rPr>
          <w:rFonts w:ascii="仿宋_GB2312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@qq.com</w:t>
      </w:r>
    </w:p>
    <w:p w14:paraId="1F80207B">
      <w:pPr>
        <w:spacing w:line="560" w:lineRule="exact"/>
        <w:rPr>
          <w:rFonts w:hint="eastAsia" w:ascii="黑体" w:hAnsi="黑体" w:eastAsia="黑体" w:cs="黑体"/>
          <w:sz w:val="28"/>
          <w:szCs w:val="28"/>
        </w:rPr>
      </w:pPr>
    </w:p>
    <w:p w14:paraId="116ADCD6">
      <w:pPr>
        <w:spacing w:line="560" w:lineRule="exact"/>
        <w:ind w:left="1923" w:leftChars="304" w:hanging="1285" w:hangingChars="4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b/>
          <w:bCs/>
          <w:sz w:val="32"/>
          <w:szCs w:val="32"/>
        </w:rPr>
        <w:t>附  件：</w:t>
      </w:r>
      <w:r>
        <w:rPr>
          <w:rFonts w:hint="eastAsia" w:ascii="仿宋_GB2312" w:eastAsia="仿宋_GB2312" w:cs="Times New Roman"/>
          <w:sz w:val="32"/>
          <w:szCs w:val="32"/>
        </w:rPr>
        <w:t>1.体育趣味游园会比赛规则</w:t>
      </w:r>
    </w:p>
    <w:p w14:paraId="4BA6C287">
      <w:pPr>
        <w:spacing w:line="560" w:lineRule="exact"/>
        <w:ind w:firstLine="1920" w:firstLineChars="600"/>
        <w:jc w:val="left"/>
        <w:rPr>
          <w:rFonts w:hint="eastAsia" w:ascii="仿宋_GB2312" w:hAnsi="仿宋" w:eastAsia="仿宋_GB2312"/>
          <w:kern w:val="0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</w:rPr>
        <w:t>2.体育趣味游园会参赛信息汇总表</w:t>
      </w:r>
    </w:p>
    <w:p w14:paraId="57818524">
      <w:pPr>
        <w:spacing w:line="560" w:lineRule="exact"/>
        <w:ind w:firstLine="1920" w:firstLineChars="600"/>
        <w:jc w:val="left"/>
        <w:rPr>
          <w:rFonts w:hint="eastAsia" w:ascii="仿宋_GB2312" w:hAnsi="仿宋" w:eastAsia="仿宋_GB2312"/>
          <w:kern w:val="0"/>
          <w:sz w:val="32"/>
          <w:szCs w:val="32"/>
        </w:rPr>
      </w:pPr>
      <w:r>
        <w:rPr>
          <w:rFonts w:ascii="仿宋_GB2312" w:hAnsi="仿宋" w:eastAsia="仿宋_GB2312"/>
          <w:kern w:val="0"/>
          <w:sz w:val="32"/>
          <w:szCs w:val="32"/>
        </w:rPr>
        <w:t>3</w:t>
      </w:r>
      <w:r>
        <w:rPr>
          <w:rFonts w:ascii="仿宋_GB2312" w:hAnsi="仿宋" w:eastAsia="仿宋_GB2312"/>
          <w:kern w:val="0"/>
          <w:sz w:val="32"/>
          <w:szCs w:val="32"/>
          <w:u w:color="52C41A"/>
        </w:rPr>
        <w:t>.</w:t>
      </w:r>
      <w:r>
        <w:rPr>
          <w:rFonts w:hint="eastAsia" w:ascii="仿宋_GB2312" w:hAnsi="仿宋" w:eastAsia="仿宋_GB2312"/>
          <w:kern w:val="0"/>
          <w:sz w:val="32"/>
          <w:szCs w:val="32"/>
          <w:u w:color="52C41A"/>
        </w:rPr>
        <w:t>体育趣味</w:t>
      </w:r>
      <w:r>
        <w:rPr>
          <w:rFonts w:hint="eastAsia" w:ascii="仿宋_GB2312" w:hAnsi="仿宋" w:eastAsia="仿宋_GB2312"/>
          <w:kern w:val="0"/>
          <w:sz w:val="32"/>
          <w:szCs w:val="32"/>
        </w:rPr>
        <w:t>游园会名额分配表</w:t>
      </w:r>
    </w:p>
    <w:p w14:paraId="1EDD9697">
      <w:pPr>
        <w:spacing w:line="560" w:lineRule="exact"/>
        <w:ind w:left="1379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5E6D089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933D81">
    <w:pPr>
      <w:pStyle w:val="3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0AA3F9E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AJYnrPJAQAAk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5EXhrfHSO0zt9Rs7DBxoKfK6qaxSrPwd55PPfxK2z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5dblS0AAAAAUBAAAPAAAAAAAAAAEAIAAAACIAAABkcnMvZG93bnJldi54&#10;bWxQSwECFAAUAAAACACHTuJAAlies8kBAACSAwAADgAAAAAAAAABACAAAAAf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AA3F9E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PS_211881472">
    <w15:presenceInfo w15:providerId="WPS Office" w15:userId="38965966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revisionView w:markup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CBB"/>
    <w:rsid w:val="000F0CBB"/>
    <w:rsid w:val="00285489"/>
    <w:rsid w:val="00984CBD"/>
    <w:rsid w:val="00A45D27"/>
    <w:rsid w:val="26627DFC"/>
    <w:rsid w:val="3B903503"/>
    <w:rsid w:val="42BD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Revision"/>
    <w:hidden/>
    <w:semiHidden/>
    <w:qFormat/>
    <w:uiPriority w:val="99"/>
    <w:rPr>
      <w:rFonts w:ascii="Calibri" w:hAnsi="Calibri" w:eastAsia="宋体" w:cs="宋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491</Words>
  <Characters>555</Characters>
  <Lines>4</Lines>
  <Paragraphs>1</Paragraphs>
  <TotalTime>10</TotalTime>
  <ScaleCrop>false</ScaleCrop>
  <LinksUpToDate>false</LinksUpToDate>
  <CharactersWithSpaces>571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2025-07-21T07:38:00Z</dcterms:created>
  <dc:creator>藏鸦.</dc:creator>
  <cp:lastModifiedBy>唐哲涵</cp:lastModifiedBy>
  <dcterms:modified xsi:type="dcterms:W3CDTF">2026-09-09T03:22:58Z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0686A9F9E1974F2ABD3F5CBC60765B4B_13</vt:lpwstr>
  </property>
  <property fmtid="{D5CDD505-2E9C-101B-9397-08002B2CF9AE}" pid="4" name="KSOTemplateDocerSaveRecord">
    <vt:lpwstr>eyJoZGlkIjoiZmUxYmRmNjIxNTAwMzZjMDQ3NTBmZDk5ODczYTE3ZDMiLCJ1c2VySWQiOiIyNTYxNzMwNDgifQ==</vt:lpwstr>
  </property>
</Properties>
</file>